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66320C4C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</w:t>
      </w:r>
      <w:r w:rsidR="005530CE">
        <w:rPr>
          <w:rFonts w:cs="Arial"/>
          <w:b/>
          <w:noProof/>
          <w:sz w:val="24"/>
        </w:rPr>
        <w:t>4</w:t>
      </w:r>
      <w:r w:rsidR="00E52BB5">
        <w:rPr>
          <w:rFonts w:cs="Arial"/>
          <w:b/>
          <w:noProof/>
          <w:sz w:val="24"/>
        </w:rPr>
        <w:t>00115</w:t>
      </w:r>
      <w:ins w:id="3" w:author="QC01" w:date="2024-01-15T07:31:00Z">
        <w:r w:rsidR="00D74ED9">
          <w:rPr>
            <w:rFonts w:cs="Arial"/>
            <w:b/>
            <w:noProof/>
            <w:sz w:val="24"/>
          </w:rPr>
          <w:t>R01</w:t>
        </w:r>
      </w:ins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4E23369C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5530C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6"/>
    <w:bookmarkEnd w:id="7"/>
    <w:bookmarkEnd w:id="8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530C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SA</w:t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1691979C" w14:textId="6CC51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>
        <w:rPr>
          <w:rFonts w:ascii="Arial" w:hAnsi="Arial" w:cs="Arial"/>
          <w:b/>
          <w:bCs/>
          <w:sz w:val="22"/>
          <w:szCs w:val="22"/>
        </w:rPr>
        <w:t>SA6</w:t>
      </w:r>
    </w:p>
    <w:p w14:paraId="6A71F37E" w14:textId="60A05F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hAnsi="Arial" w:cs="Arial"/>
          <w:b/>
          <w:bCs/>
          <w:sz w:val="22"/>
          <w:szCs w:val="22"/>
        </w:rPr>
        <w:t>SA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 w:rsidR="00F84115">
        <w:rPr>
          <w:rFonts w:ascii="Arial" w:eastAsia="Malgun Gothic" w:hAnsi="Arial" w:cs="Arial"/>
          <w:lang w:eastAsia="ko-KR"/>
        </w:rPr>
        <w:t>SA6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1E1A4C">
        <w:rPr>
          <w:rFonts w:ascii="Arial" w:eastAsia="Malgun Gothic" w:hAnsi="Arial" w:cs="Arial"/>
          <w:lang w:eastAsia="ko-KR"/>
        </w:rPr>
        <w:t xml:space="preserve">LS on </w:t>
      </w:r>
      <w:r w:rsidR="00F84115" w:rsidRPr="00F84115">
        <w:rPr>
          <w:rFonts w:ascii="Arial" w:eastAsia="Malgun Gothic" w:hAnsi="Arial" w:cs="Arial"/>
          <w:lang w:eastAsia="ko-KR"/>
        </w:rPr>
        <w:t>Coordination of work for UAS_Ph3</w:t>
      </w:r>
      <w:r w:rsidR="004E6E6D">
        <w:rPr>
          <w:rFonts w:ascii="Arial" w:eastAsia="Malgun Gothic" w:hAnsi="Arial" w:cs="Arial"/>
          <w:lang w:eastAsia="ko-KR"/>
        </w:rPr>
        <w:t xml:space="preserve"> and provide the feedback as below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Header"/>
        <w:spacing w:after="40"/>
        <w:rPr>
          <w:rFonts w:eastAsia="Malgun Gothic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SID for </w:t>
      </w:r>
      <w:r w:rsidRPr="008F2C78">
        <w:rPr>
          <w:rFonts w:ascii="Arial" w:eastAsia="Malgun Gothic" w:hAnsi="Arial" w:cs="Arial"/>
          <w:lang w:eastAsia="ko-KR"/>
        </w:rPr>
        <w:t xml:space="preserve">Study on Phase 3 for UAS, UAV and UAM </w:t>
      </w:r>
      <w:r>
        <w:rPr>
          <w:rFonts w:ascii="Arial" w:eastAsia="Malgun Gothic" w:hAnsi="Arial" w:cs="Arial"/>
          <w:lang w:eastAsia="ko-KR"/>
        </w:rPr>
        <w:t xml:space="preserve">(FS_UAS_Ph3), </w:t>
      </w:r>
      <w:r w:rsidRPr="008F2C78">
        <w:rPr>
          <w:rFonts w:ascii="Arial" w:eastAsia="Malgun Gothic" w:hAnsi="Arial" w:cs="Arial"/>
          <w:lang w:eastAsia="ko-KR"/>
        </w:rPr>
        <w:t>SP-231801</w:t>
      </w:r>
      <w:r>
        <w:rPr>
          <w:rFonts w:ascii="Arial" w:eastAsia="Malgun Gothic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Malgun Gothic" w:hAnsi="Arial" w:cs="Arial"/>
          <w:lang w:eastAsia="ko-KR"/>
        </w:rPr>
        <w:t>UAV flight path monitoring</w:t>
      </w:r>
      <w:r w:rsidR="005B41F0">
        <w:rPr>
          <w:rFonts w:ascii="Arial" w:eastAsia="Malgun Gothic" w:hAnsi="Arial" w:cs="Arial"/>
          <w:lang w:eastAsia="ko-KR"/>
        </w:rPr>
        <w:t>.</w:t>
      </w:r>
      <w:r w:rsidR="00455E9E">
        <w:rPr>
          <w:rFonts w:ascii="Arial" w:eastAsia="Malgun Gothic" w:hAnsi="Arial" w:cs="Arial"/>
          <w:lang w:eastAsia="ko-KR"/>
        </w:rPr>
        <w:t xml:space="preserve"> So,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Malgun Gothic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Malgun Gothic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3AAFAF51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Malgun Gothic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>S6-233453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Malgun Gothic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>upport for real time UAV flight path monitoring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where there is no direct involvement of 5GC NFs such as NEF. Therefore, SA2's understanding is that no overlap </w:t>
      </w:r>
      <w:r w:rsidR="004D6F5F">
        <w:rPr>
          <w:rFonts w:ascii="Arial" w:eastAsia="Malgun Gothic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from mechanism </w:t>
      </w:r>
      <w:r w:rsidR="0018595B">
        <w:rPr>
          <w:rFonts w:ascii="Arial" w:eastAsia="Malgun Gothic" w:hAnsi="Arial" w:cs="Arial"/>
          <w:bCs/>
          <w:szCs w:val="22"/>
          <w:lang w:val="en-US" w:eastAsia="ko-KR"/>
        </w:rPr>
        <w:t>perspective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. </w:t>
      </w:r>
    </w:p>
    <w:p w14:paraId="50310A27" w14:textId="6A064AB6" w:rsidR="002534B1" w:rsidRDefault="002534B1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Cs/>
          <w:szCs w:val="22"/>
          <w:lang w:val="en-US" w:eastAsia="ko-KR"/>
        </w:rPr>
        <w:t xml:space="preserve">SA2 believes that </w:t>
      </w:r>
      <w:ins w:id="11" w:author="QC01" w:date="2024-01-15T07:30:00Z">
        <w:r w:rsidR="004912C9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it is acceptable to </w:t>
        </w:r>
      </w:ins>
      <w:r w:rsidR="00C831FA">
        <w:rPr>
          <w:rFonts w:ascii="Arial" w:eastAsia="Malgun Gothic" w:hAnsi="Arial" w:cs="Arial"/>
          <w:bCs/>
          <w:szCs w:val="22"/>
          <w:lang w:val="en-US" w:eastAsia="ko-KR"/>
        </w:rPr>
        <w:t>develop</w:t>
      </w:r>
      <w:del w:id="12" w:author="QC01" w:date="2024-01-15T07:30:00Z">
        <w:r w:rsidR="00C831FA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ing</w:delText>
        </w:r>
      </w:del>
      <w:r w:rsidR="00A54FEC">
        <w:rPr>
          <w:rFonts w:ascii="Arial" w:eastAsia="Malgun Gothic" w:hAnsi="Arial" w:cs="Arial"/>
          <w:bCs/>
          <w:szCs w:val="22"/>
          <w:lang w:val="en-US" w:eastAsia="ko-KR"/>
        </w:rPr>
        <w:t xml:space="preserve"> and specify</w:t>
      </w:r>
      <w:del w:id="13" w:author="QC01" w:date="2024-01-15T07:30:00Z">
        <w:r w:rsidR="00A54FEC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ing</w:delText>
        </w:r>
      </w:del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A54FEC">
        <w:rPr>
          <w:rFonts w:ascii="Arial" w:eastAsia="Malgun Gothic" w:hAnsi="Arial" w:cs="Arial"/>
          <w:bCs/>
          <w:szCs w:val="22"/>
          <w:lang w:val="en-US" w:eastAsia="ko-KR"/>
        </w:rPr>
        <w:t xml:space="preserve">both 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application layer </w:t>
      </w:r>
      <w:r w:rsidR="001602D4">
        <w:rPr>
          <w:rFonts w:ascii="Arial" w:eastAsia="Malgun Gothic" w:hAnsi="Arial" w:cs="Arial" w:hint="eastAsia"/>
          <w:bCs/>
          <w:szCs w:val="22"/>
          <w:lang w:val="en-US" w:eastAsia="ko-KR"/>
        </w:rPr>
        <w:t>b</w:t>
      </w:r>
      <w:r w:rsidR="001602D4">
        <w:rPr>
          <w:rFonts w:ascii="Arial" w:eastAsia="Malgun Gothic" w:hAnsi="Arial" w:cs="Arial"/>
          <w:bCs/>
          <w:szCs w:val="22"/>
          <w:lang w:val="en-US" w:eastAsia="ko-KR"/>
        </w:rPr>
        <w:t xml:space="preserve">ased 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mechanism in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SA6 </w:t>
      </w:r>
      <w:r w:rsidR="00A54FEC"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core network </w:t>
      </w:r>
      <w:r w:rsidR="001602D4">
        <w:rPr>
          <w:rFonts w:ascii="Arial" w:eastAsia="Malgun Gothic" w:hAnsi="Arial" w:cs="Arial"/>
          <w:bCs/>
          <w:szCs w:val="22"/>
          <w:lang w:val="en-US" w:eastAsia="ko-KR"/>
        </w:rPr>
        <w:t>based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mechanism in SA2 </w:t>
      </w:r>
      <w:ins w:id="14" w:author="QC01" w:date="2024-01-15T07:30:00Z">
        <w:r w:rsidR="004912C9">
          <w:rPr>
            <w:rFonts w:ascii="Arial" w:eastAsia="Malgun Gothic" w:hAnsi="Arial" w:cs="Arial"/>
            <w:bCs/>
            <w:szCs w:val="22"/>
            <w:lang w:val="en-US" w:eastAsia="ko-KR"/>
          </w:rPr>
          <w:t>as long as the two mechanisms are not conflicting</w:t>
        </w:r>
      </w:ins>
      <w:ins w:id="15" w:author="QC01" w:date="2024-01-15T07:31:00Z">
        <w:r w:rsidR="00D74ED9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 and can be allowed to be deployed separately and independently</w:t>
        </w:r>
      </w:ins>
      <w:del w:id="16" w:author="QC01" w:date="2024-01-15T07:30:00Z">
        <w:r w:rsidR="00C831FA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 xml:space="preserve">is not considered harmful to support </w:delText>
        </w:r>
        <w:r w:rsidRPr="00814442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UAV flight path monitoring</w:delText>
        </w:r>
      </w:del>
      <w:r>
        <w:rPr>
          <w:rFonts w:ascii="Arial" w:eastAsia="Malgun Gothic" w:hAnsi="Arial" w:cs="Arial"/>
          <w:bCs/>
          <w:szCs w:val="22"/>
          <w:lang w:val="en-US" w:eastAsia="ko-KR"/>
        </w:rPr>
        <w:t>.</w:t>
      </w:r>
      <w:r w:rsidR="00052F09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C831FA">
        <w:rPr>
          <w:rFonts w:ascii="Arial" w:eastAsia="Malgun Gothic" w:hAnsi="Arial" w:cs="Arial" w:hint="eastAsia"/>
          <w:lang w:eastAsia="ko-KR"/>
        </w:rPr>
        <w:t>T</w:t>
      </w:r>
      <w:r w:rsidR="00C831FA">
        <w:rPr>
          <w:rFonts w:ascii="Arial" w:eastAsia="Malgun Gothic" w:hAnsi="Arial" w:cs="Arial"/>
          <w:lang w:eastAsia="ko-KR"/>
        </w:rPr>
        <w:t xml:space="preserve">herefore, </w:t>
      </w:r>
      <w:r w:rsidR="00960171">
        <w:rPr>
          <w:rFonts w:ascii="Arial" w:eastAsia="Malgun Gothic" w:hAnsi="Arial" w:cs="Arial" w:hint="eastAsia"/>
          <w:lang w:eastAsia="ko-KR"/>
        </w:rPr>
        <w:t>S</w:t>
      </w:r>
      <w:r w:rsidR="00960171">
        <w:rPr>
          <w:rFonts w:ascii="Arial" w:eastAsia="Malgun Gothic" w:hAnsi="Arial" w:cs="Arial"/>
          <w:lang w:eastAsia="ko-KR"/>
        </w:rPr>
        <w:t xml:space="preserve">A2 has no issue </w:t>
      </w:r>
      <w:r w:rsidR="00A54FEC">
        <w:rPr>
          <w:rFonts w:ascii="Arial" w:eastAsia="Malgun Gothic" w:hAnsi="Arial" w:cs="Arial"/>
          <w:lang w:eastAsia="ko-KR"/>
        </w:rPr>
        <w:t>with progressing the SA6 CR.</w:t>
      </w:r>
    </w:p>
    <w:p w14:paraId="5C8536F4" w14:textId="77777777" w:rsidR="00C831FA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</w:p>
    <w:p w14:paraId="1ADC55FE" w14:textId="2C2AE437" w:rsidR="00C831FA" w:rsidRPr="00890F36" w:rsidRDefault="001602D4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>S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A2 has just started </w:t>
      </w:r>
      <w:r>
        <w:rPr>
          <w:rFonts w:ascii="Arial" w:eastAsia="Malgun Gothic" w:hAnsi="Arial" w:cs="Arial"/>
          <w:lang w:eastAsia="ko-KR"/>
        </w:rPr>
        <w:t xml:space="preserve">FS_UAS_Ph3 at this meeting and its completion target date is TSG#104 (June 2024). If any coordination is </w:t>
      </w:r>
      <w:r w:rsidR="00CE4713">
        <w:rPr>
          <w:rFonts w:ascii="Arial" w:eastAsia="Malgun Gothic" w:hAnsi="Arial" w:cs="Arial"/>
          <w:lang w:eastAsia="ko-KR"/>
        </w:rPr>
        <w:t>deemed necessary</w:t>
      </w:r>
      <w:r>
        <w:rPr>
          <w:rFonts w:ascii="Arial" w:eastAsia="Malgun Gothic" w:hAnsi="Arial" w:cs="Arial"/>
          <w:lang w:eastAsia="ko-KR"/>
        </w:rPr>
        <w:t xml:space="preserve"> with SA6 related to Rel-19 UAS study and work, SA2 will </w:t>
      </w:r>
      <w:r w:rsidR="00CE4713">
        <w:rPr>
          <w:rFonts w:ascii="Arial" w:eastAsia="Malgun Gothic" w:hAnsi="Arial" w:cs="Arial"/>
          <w:lang w:eastAsia="ko-KR"/>
        </w:rPr>
        <w:t>inform SA6 of it.</w:t>
      </w:r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561E6" w14:textId="77777777" w:rsidR="006A738C" w:rsidRDefault="006A738C">
      <w:pPr>
        <w:spacing w:after="0"/>
      </w:pPr>
      <w:r>
        <w:separator/>
      </w:r>
    </w:p>
  </w:endnote>
  <w:endnote w:type="continuationSeparator" w:id="0">
    <w:p w14:paraId="4ACAE374" w14:textId="77777777" w:rsidR="006A738C" w:rsidRDefault="006A73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40D6" w14:textId="77777777" w:rsidR="006A738C" w:rsidRDefault="006A738C">
      <w:pPr>
        <w:spacing w:after="0"/>
      </w:pPr>
      <w:r>
        <w:separator/>
      </w:r>
    </w:p>
  </w:footnote>
  <w:footnote w:type="continuationSeparator" w:id="0">
    <w:p w14:paraId="41B7AAD3" w14:textId="77777777" w:rsidR="006A738C" w:rsidRDefault="006A73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proofState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5009"/>
    <w:rsid w:val="00017F23"/>
    <w:rsid w:val="00033439"/>
    <w:rsid w:val="00041A61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12C9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530CE"/>
    <w:rsid w:val="00555CBB"/>
    <w:rsid w:val="005573B1"/>
    <w:rsid w:val="00566CDF"/>
    <w:rsid w:val="00575BAB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6BC4"/>
    <w:rsid w:val="006A738C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F4B57"/>
    <w:rsid w:val="007F4F92"/>
    <w:rsid w:val="008027C0"/>
    <w:rsid w:val="00814442"/>
    <w:rsid w:val="008243B5"/>
    <w:rsid w:val="0082486E"/>
    <w:rsid w:val="00842874"/>
    <w:rsid w:val="008470E7"/>
    <w:rsid w:val="008544D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408B"/>
    <w:rsid w:val="008D6A92"/>
    <w:rsid w:val="008D772F"/>
    <w:rsid w:val="008F2C78"/>
    <w:rsid w:val="00905A08"/>
    <w:rsid w:val="00921E22"/>
    <w:rsid w:val="00931655"/>
    <w:rsid w:val="009347DA"/>
    <w:rsid w:val="0094510B"/>
    <w:rsid w:val="0094618B"/>
    <w:rsid w:val="00960171"/>
    <w:rsid w:val="00975B84"/>
    <w:rsid w:val="00992922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4FEC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4ED9"/>
    <w:rsid w:val="00D75FCB"/>
    <w:rsid w:val="00D80333"/>
    <w:rsid w:val="00D80532"/>
    <w:rsid w:val="00D80BB8"/>
    <w:rsid w:val="00D842B2"/>
    <w:rsid w:val="00D86319"/>
    <w:rsid w:val="00DA4982"/>
    <w:rsid w:val="00DA7E21"/>
    <w:rsid w:val="00DC5460"/>
    <w:rsid w:val="00DD376F"/>
    <w:rsid w:val="00DF309C"/>
    <w:rsid w:val="00DF420D"/>
    <w:rsid w:val="00E2681C"/>
    <w:rsid w:val="00E302FE"/>
    <w:rsid w:val="00E309FA"/>
    <w:rsid w:val="00E31E3E"/>
    <w:rsid w:val="00E403DB"/>
    <w:rsid w:val="00E40934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4B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4B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4B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4B0B"/>
    <w:pPr>
      <w:outlineLvl w:val="5"/>
    </w:pPr>
  </w:style>
  <w:style w:type="paragraph" w:styleId="Heading7">
    <w:name w:val="heading 7"/>
    <w:basedOn w:val="H6"/>
    <w:next w:val="Normal"/>
    <w:qFormat/>
    <w:rsid w:val="00FE4B0B"/>
    <w:pPr>
      <w:outlineLvl w:val="6"/>
    </w:pPr>
  </w:style>
  <w:style w:type="paragraph" w:styleId="Heading8">
    <w:name w:val="heading 8"/>
    <w:basedOn w:val="Heading1"/>
    <w:next w:val="Normal"/>
    <w:qFormat/>
    <w:rsid w:val="00FE4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4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E4B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4B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4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4B0B"/>
    <w:pPr>
      <w:ind w:left="1701" w:hanging="1701"/>
    </w:pPr>
  </w:style>
  <w:style w:type="paragraph" w:styleId="TOC4">
    <w:name w:val="toc 4"/>
    <w:basedOn w:val="TOC3"/>
    <w:semiHidden/>
    <w:rsid w:val="00FE4B0B"/>
    <w:pPr>
      <w:ind w:left="1418" w:hanging="1418"/>
    </w:pPr>
  </w:style>
  <w:style w:type="paragraph" w:styleId="TOC3">
    <w:name w:val="toc 3"/>
    <w:basedOn w:val="TOC2"/>
    <w:semiHidden/>
    <w:rsid w:val="00FE4B0B"/>
    <w:pPr>
      <w:ind w:left="1134" w:hanging="1134"/>
    </w:pPr>
  </w:style>
  <w:style w:type="paragraph" w:styleId="TOC2">
    <w:name w:val="toc 2"/>
    <w:basedOn w:val="TOC1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4B0B"/>
    <w:pPr>
      <w:ind w:left="284"/>
    </w:pPr>
  </w:style>
  <w:style w:type="paragraph" w:styleId="Index1">
    <w:name w:val="index 1"/>
    <w:basedOn w:val="Normal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4B0B"/>
    <w:pPr>
      <w:outlineLvl w:val="9"/>
    </w:pPr>
  </w:style>
  <w:style w:type="paragraph" w:styleId="ListNumber2">
    <w:name w:val="List Number 2"/>
    <w:basedOn w:val="ListNumber"/>
    <w:semiHidden/>
    <w:rsid w:val="00FE4B0B"/>
    <w:pPr>
      <w:ind w:left="851"/>
    </w:pPr>
  </w:style>
  <w:style w:type="character" w:styleId="FootnoteReference">
    <w:name w:val="footnote reference"/>
    <w:semiHidden/>
    <w:rsid w:val="00FE4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Normal"/>
    <w:rsid w:val="00FE4B0B"/>
    <w:pPr>
      <w:keepLines/>
      <w:ind w:left="1135" w:hanging="851"/>
    </w:pPr>
  </w:style>
  <w:style w:type="paragraph" w:styleId="TOC9">
    <w:name w:val="toc 9"/>
    <w:basedOn w:val="TOC8"/>
    <w:semiHidden/>
    <w:rsid w:val="00FE4B0B"/>
    <w:pPr>
      <w:ind w:left="1418" w:hanging="1418"/>
    </w:pPr>
  </w:style>
  <w:style w:type="paragraph" w:customStyle="1" w:styleId="EX">
    <w:name w:val="EX"/>
    <w:basedOn w:val="Normal"/>
    <w:rsid w:val="00FE4B0B"/>
    <w:pPr>
      <w:keepLines/>
      <w:ind w:left="1702" w:hanging="1418"/>
    </w:pPr>
  </w:style>
  <w:style w:type="paragraph" w:customStyle="1" w:styleId="FP">
    <w:name w:val="FP"/>
    <w:basedOn w:val="Normal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TOC6">
    <w:name w:val="toc 6"/>
    <w:basedOn w:val="TOC5"/>
    <w:next w:val="Normal"/>
    <w:semiHidden/>
    <w:rsid w:val="00FE4B0B"/>
    <w:pPr>
      <w:ind w:left="1985" w:hanging="1985"/>
    </w:pPr>
  </w:style>
  <w:style w:type="paragraph" w:styleId="TOC7">
    <w:name w:val="toc 7"/>
    <w:basedOn w:val="TOC6"/>
    <w:next w:val="Normal"/>
    <w:semiHidden/>
    <w:rsid w:val="00FE4B0B"/>
    <w:pPr>
      <w:ind w:left="2268" w:hanging="2268"/>
    </w:pPr>
  </w:style>
  <w:style w:type="paragraph" w:styleId="ListBullet2">
    <w:name w:val="List Bullet 2"/>
    <w:basedOn w:val="ListBullet"/>
    <w:semiHidden/>
    <w:rsid w:val="00FE4B0B"/>
    <w:pPr>
      <w:ind w:left="851"/>
    </w:pPr>
  </w:style>
  <w:style w:type="paragraph" w:styleId="ListBullet3">
    <w:name w:val="List Bullet 3"/>
    <w:basedOn w:val="ListBullet2"/>
    <w:semiHidden/>
    <w:rsid w:val="00FE4B0B"/>
    <w:pPr>
      <w:ind w:left="1135"/>
    </w:pPr>
  </w:style>
  <w:style w:type="paragraph" w:styleId="ListNumber">
    <w:name w:val="List Number"/>
    <w:basedOn w:val="List"/>
    <w:semiHidden/>
    <w:rsid w:val="00FE4B0B"/>
  </w:style>
  <w:style w:type="paragraph" w:customStyle="1" w:styleId="EQ">
    <w:name w:val="EQ"/>
    <w:basedOn w:val="Normal"/>
    <w:next w:val="Normal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Heading5"/>
    <w:next w:val="Normal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Normal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List2">
    <w:name w:val="List 2"/>
    <w:basedOn w:val="List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E4B0B"/>
    <w:pPr>
      <w:ind w:left="1135"/>
    </w:pPr>
  </w:style>
  <w:style w:type="paragraph" w:styleId="List4">
    <w:name w:val="List 4"/>
    <w:basedOn w:val="List3"/>
    <w:semiHidden/>
    <w:rsid w:val="00FE4B0B"/>
    <w:pPr>
      <w:ind w:left="1418"/>
    </w:pPr>
  </w:style>
  <w:style w:type="paragraph" w:styleId="List5">
    <w:name w:val="List 5"/>
    <w:basedOn w:val="List4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List">
    <w:name w:val="List"/>
    <w:basedOn w:val="Normal"/>
    <w:semiHidden/>
    <w:rsid w:val="00FE4B0B"/>
    <w:pPr>
      <w:ind w:left="568" w:hanging="284"/>
    </w:pPr>
  </w:style>
  <w:style w:type="paragraph" w:styleId="ListBullet">
    <w:name w:val="List Bullet"/>
    <w:basedOn w:val="List"/>
    <w:semiHidden/>
    <w:rsid w:val="00FE4B0B"/>
  </w:style>
  <w:style w:type="paragraph" w:styleId="ListBullet4">
    <w:name w:val="List Bullet 4"/>
    <w:basedOn w:val="ListBullet3"/>
    <w:semiHidden/>
    <w:rsid w:val="00FE4B0B"/>
    <w:pPr>
      <w:ind w:left="1418"/>
    </w:pPr>
  </w:style>
  <w:style w:type="paragraph" w:styleId="ListBullet5">
    <w:name w:val="List Bullet 5"/>
    <w:basedOn w:val="ListBullet4"/>
    <w:semiHidden/>
    <w:rsid w:val="00FE4B0B"/>
    <w:pPr>
      <w:ind w:left="1702"/>
    </w:pPr>
  </w:style>
  <w:style w:type="paragraph" w:customStyle="1" w:styleId="B2">
    <w:name w:val="B2"/>
    <w:basedOn w:val="List2"/>
    <w:rsid w:val="00FE4B0B"/>
  </w:style>
  <w:style w:type="paragraph" w:customStyle="1" w:styleId="B3">
    <w:name w:val="B3"/>
    <w:basedOn w:val="List3"/>
    <w:rsid w:val="00FE4B0B"/>
  </w:style>
  <w:style w:type="paragraph" w:customStyle="1" w:styleId="B4">
    <w:name w:val="B4"/>
    <w:basedOn w:val="List4"/>
    <w:rsid w:val="00FE4B0B"/>
  </w:style>
  <w:style w:type="paragraph" w:customStyle="1" w:styleId="B5">
    <w:name w:val="B5"/>
    <w:basedOn w:val="List5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</cp:lastModifiedBy>
  <cp:revision>4</cp:revision>
  <cp:lastPrinted>2002-04-23T07:10:00Z</cp:lastPrinted>
  <dcterms:created xsi:type="dcterms:W3CDTF">2024-01-15T15:29:00Z</dcterms:created>
  <dcterms:modified xsi:type="dcterms:W3CDTF">2024-01-15T15:31:00Z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